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6D02A220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D0EC6" w:rsidRPr="001D0EC6">
        <w:rPr>
          <w:rFonts w:ascii="Arial" w:eastAsia="ＭＳ 明朝" w:hAnsi="Arial" w:cs="Arial"/>
          <w:b/>
          <w:bCs/>
          <w:sz w:val="24"/>
          <w:lang w:eastAsia="ja-JP"/>
        </w:rPr>
        <w:t>R4-1805343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69EACEF7" w:rsidR="008A4F79" w:rsidRDefault="00275624" w:rsidP="00C14492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>for ACLR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C14492">
              <w:rPr>
                <w:rFonts w:eastAsiaTheme="minorEastAsia" w:cs="Arial" w:hint="eastAsia"/>
                <w:lang w:val="en-US" w:eastAsia="ja-JP"/>
              </w:rPr>
              <w:t xml:space="preserve">OTA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2879BACC" w:rsidR="008A4F79" w:rsidRPr="008A4F79" w:rsidRDefault="00615E81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 w:rsidRPr="00C158E9">
              <w:rPr>
                <w:rFonts w:cs="Arial"/>
                <w:color w:val="000000"/>
              </w:rPr>
              <w:t>NTT DOCOMO,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0566BFA0" w:rsidR="008A4F79" w:rsidRDefault="00E529A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33CEF0D0" w:rsidR="008A4F79" w:rsidRDefault="002E6CFA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961E28">
              <w:rPr>
                <w:rFonts w:cs="Arial"/>
                <w:color w:val="000000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10459260" w:rsidR="008A4F79" w:rsidRPr="008A4F79" w:rsidRDefault="008A4F79" w:rsidP="00023DB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023DBE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615E81">
              <w:rPr>
                <w:rFonts w:eastAsiaTheme="minorEastAsia"/>
                <w:noProof/>
                <w:lang w:eastAsia="ja-JP"/>
              </w:rPr>
              <w:t>0</w:t>
            </w:r>
            <w:r w:rsidR="00023DBE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3A9175FD" w:rsidR="008A4F79" w:rsidRDefault="008A4F79" w:rsidP="00C144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ACLR</w:t>
            </w:r>
            <w:r w:rsidR="00C14492">
              <w:rPr>
                <w:rFonts w:eastAsiaTheme="minorEastAsia" w:hint="eastAsia"/>
                <w:lang w:val="en-US" w:eastAsia="ja-JP"/>
              </w:rPr>
              <w:t xml:space="preserve"> OTA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2A8E7ADA" w:rsidR="008A4F79" w:rsidRPr="008A4F79" w:rsidRDefault="00A72601" w:rsidP="00C1449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ACLR </w:t>
            </w:r>
            <w:r w:rsidR="00C14492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42E63A00" w:rsidR="008A4F79" w:rsidRPr="008A4F79" w:rsidRDefault="00A72601" w:rsidP="00C1449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ACLR </w:t>
            </w:r>
            <w:r w:rsidR="00C14492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C14492">
      <w:pPr>
        <w:ind w:firstLineChars="50" w:firstLine="100"/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3FB2AED9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E639DE">
          <w:rPr>
            <w:rFonts w:ascii="Arial" w:hAnsi="Arial" w:hint="eastAsia"/>
            <w:sz w:val="28"/>
            <w:lang w:eastAsia="ja-JP"/>
          </w:rPr>
          <w:t>ACLR 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33DF1541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="00174E8F">
          <w:rPr>
            <w:rFonts w:eastAsia="SimSun"/>
            <w:sz w:val="24"/>
            <w:szCs w:val="24"/>
            <w:lang w:val="en-US" w:eastAsia="zh-CN"/>
          </w:rPr>
          <w:t>Measurement Budget Format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00AA6B5C" w14:textId="2242BF0B" w:rsidR="00F11585" w:rsidRPr="00530CB2" w:rsidRDefault="00F11585" w:rsidP="00F11585">
      <w:pPr>
        <w:pStyle w:val="TH"/>
        <w:outlineLvl w:val="0"/>
        <w:rPr>
          <w:ins w:id="22" w:author="作成者"/>
          <w:lang w:eastAsia="ja-JP"/>
        </w:rPr>
      </w:pPr>
      <w:ins w:id="23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ACLR</w:t>
        </w:r>
        <w:r w:rsidR="00C14492">
          <w:rPr>
            <w:rFonts w:hint="eastAsia"/>
            <w:lang w:eastAsia="ja-JP"/>
          </w:rPr>
          <w:t xml:space="preserve"> OTA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  <w:ins w:id="2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ins w:id="25" w:author="作成者"/>
                <w:rFonts w:ascii="Arial" w:hAnsi="Arial" w:cs="Arial"/>
                <w:b/>
                <w:sz w:val="16"/>
                <w:szCs w:val="16"/>
              </w:rPr>
            </w:pPr>
            <w:ins w:id="26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ins w:id="27" w:author="作成者"/>
                <w:rFonts w:ascii="Arial" w:hAnsi="Arial" w:cs="Arial"/>
                <w:b/>
                <w:sz w:val="16"/>
                <w:szCs w:val="16"/>
              </w:rPr>
            </w:pPr>
            <w:ins w:id="2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ins w:id="29" w:author="作成者"/>
                <w:rFonts w:ascii="Arial" w:hAnsi="Arial" w:cs="Arial"/>
                <w:b/>
                <w:sz w:val="16"/>
                <w:szCs w:val="16"/>
              </w:rPr>
            </w:pPr>
            <w:ins w:id="3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CFCA987" w14:textId="77777777" w:rsidR="00F11585" w:rsidRPr="00530CB2" w:rsidRDefault="00F11585" w:rsidP="005A6529">
            <w:pPr>
              <w:jc w:val="center"/>
              <w:rPr>
                <w:ins w:id="31" w:author="作成者"/>
                <w:rFonts w:ascii="Arial" w:hAnsi="Arial" w:cs="Arial"/>
                <w:b/>
                <w:sz w:val="16"/>
                <w:szCs w:val="16"/>
              </w:rPr>
            </w:pPr>
            <w:ins w:id="32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ins w:id="33" w:author="作成者"/>
                <w:rFonts w:ascii="Arial" w:hAnsi="Arial" w:cs="Arial"/>
                <w:b/>
                <w:sz w:val="16"/>
                <w:szCs w:val="16"/>
              </w:rPr>
            </w:pPr>
            <w:ins w:id="34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272228" w14:textId="77777777" w:rsidR="00F11585" w:rsidRPr="00530CB2" w:rsidRDefault="00F11585" w:rsidP="005A6529">
            <w:pPr>
              <w:jc w:val="center"/>
              <w:rPr>
                <w:ins w:id="35" w:author="作成者"/>
                <w:rFonts w:ascii="Arial" w:hAnsi="Arial" w:cs="Arial"/>
                <w:b/>
                <w:sz w:val="16"/>
                <w:szCs w:val="16"/>
              </w:rPr>
            </w:pPr>
            <w:ins w:id="3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ins w:id="37" w:author="作成者"/>
                <w:rFonts w:ascii="Arial" w:hAnsi="Arial" w:cs="Arial"/>
                <w:b/>
                <w:sz w:val="16"/>
                <w:szCs w:val="16"/>
              </w:rPr>
            </w:pPr>
            <w:ins w:id="3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ins w:id="39" w:author="作成者"/>
                <w:rFonts w:ascii="Arial" w:hAnsi="Arial" w:cs="Arial"/>
                <w:b/>
                <w:sz w:val="16"/>
                <w:szCs w:val="16"/>
              </w:rPr>
            </w:pPr>
            <w:ins w:id="4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ins w:id="41" w:author="作成者"/>
                <w:rFonts w:ascii="Arial" w:hAnsi="Arial" w:cs="Arial"/>
                <w:b/>
                <w:sz w:val="16"/>
                <w:szCs w:val="16"/>
              </w:rPr>
            </w:pPr>
            <w:ins w:id="42" w:author="作成者">
              <w:r w:rsidRPr="0038099F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38099F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3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5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ins w:id="47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61398D7F" w14:textId="77777777" w:rsidR="00F11585" w:rsidRPr="00530CB2" w:rsidRDefault="00F11585" w:rsidP="005A6529">
            <w:pPr>
              <w:jc w:val="center"/>
              <w:rPr>
                <w:ins w:id="49" w:author="作成者"/>
                <w:rFonts w:ascii="Arial" w:hAnsi="Arial" w:cs="Arial"/>
                <w:b/>
                <w:sz w:val="16"/>
                <w:szCs w:val="16"/>
              </w:rPr>
            </w:pPr>
            <w:ins w:id="50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F11585" w:rsidRPr="00530CB2" w14:paraId="3616F394" w14:textId="77777777" w:rsidTr="005A6529">
        <w:trPr>
          <w:cantSplit/>
          <w:jc w:val="center"/>
          <w:ins w:id="51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F9C6" w14:textId="77777777" w:rsidR="00F11585" w:rsidRPr="00246D19" w:rsidRDefault="00F11585" w:rsidP="005A6529">
            <w:pPr>
              <w:pStyle w:val="TAH"/>
              <w:rPr>
                <w:ins w:id="52" w:author="作成者"/>
                <w:sz w:val="16"/>
                <w:szCs w:val="16"/>
                <w:lang w:val="en-GB"/>
              </w:rPr>
            </w:pPr>
            <w:ins w:id="53" w:author="作成者">
              <w:r w:rsidRPr="00246D19">
                <w:rPr>
                  <w:sz w:val="16"/>
                  <w:szCs w:val="16"/>
                  <w:lang w:val="en-GB"/>
                </w:rPr>
                <w:t>Stage 2: DUT measurement</w:t>
              </w:r>
            </w:ins>
          </w:p>
        </w:tc>
      </w:tr>
      <w:tr w:rsidR="00F11585" w:rsidRPr="00530CB2" w14:paraId="60CFC40C" w14:textId="77777777" w:rsidTr="005A6529">
        <w:trPr>
          <w:cantSplit/>
          <w:jc w:val="center"/>
          <w:ins w:id="5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77777777" w:rsidR="00F11585" w:rsidRPr="00530CB2" w:rsidRDefault="00F11585" w:rsidP="005A6529">
            <w:pPr>
              <w:jc w:val="center"/>
              <w:rPr>
                <w:ins w:id="55" w:author="作成者"/>
                <w:rFonts w:ascii="Arial" w:hAnsi="Arial" w:cs="Arial"/>
                <w:sz w:val="16"/>
                <w:szCs w:val="16"/>
              </w:rPr>
            </w:pPr>
            <w:ins w:id="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77777777" w:rsidR="00F11585" w:rsidRPr="00530CB2" w:rsidRDefault="00F11585" w:rsidP="005A6529">
            <w:pPr>
              <w:rPr>
                <w:ins w:id="57" w:author="作成者"/>
                <w:rFonts w:ascii="Arial" w:hAnsi="Arial" w:cs="Arial"/>
                <w:sz w:val="16"/>
                <w:szCs w:val="16"/>
              </w:rPr>
            </w:pPr>
            <w:ins w:id="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F11585" w:rsidRPr="00530CB2" w:rsidRDefault="00F11585" w:rsidP="005A6529">
            <w:pPr>
              <w:jc w:val="center"/>
              <w:rPr>
                <w:ins w:id="5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F11585" w:rsidRPr="00530CB2" w:rsidRDefault="00F11585" w:rsidP="005A6529">
            <w:pPr>
              <w:jc w:val="center"/>
              <w:rPr>
                <w:ins w:id="6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F11585" w:rsidRPr="00530CB2" w:rsidRDefault="00F11585" w:rsidP="005A6529">
            <w:pPr>
              <w:jc w:val="center"/>
              <w:rPr>
                <w:ins w:id="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F11585" w:rsidRPr="00530CB2" w:rsidRDefault="00F11585" w:rsidP="005A6529">
            <w:pPr>
              <w:jc w:val="center"/>
              <w:rPr>
                <w:ins w:id="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F11585" w:rsidRPr="00246D19" w:rsidRDefault="00F11585" w:rsidP="005A6529">
            <w:pPr>
              <w:jc w:val="center"/>
              <w:rPr>
                <w:ins w:id="67" w:author="作成者"/>
                <w:rFonts w:ascii="Arial" w:hAnsi="Arial" w:cs="Arial"/>
                <w:sz w:val="16"/>
                <w:szCs w:val="16"/>
              </w:rPr>
            </w:pPr>
            <w:ins w:id="68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F11585" w:rsidRPr="00530CB2" w:rsidRDefault="00F11585" w:rsidP="005A6529">
            <w:pPr>
              <w:jc w:val="center"/>
              <w:rPr>
                <w:ins w:id="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F11585" w:rsidRPr="00530CB2" w:rsidRDefault="00F11585" w:rsidP="005A6529">
            <w:pPr>
              <w:jc w:val="center"/>
              <w:rPr>
                <w:ins w:id="7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F11585" w:rsidRPr="00530CB2" w14:paraId="4B0CD83A" w14:textId="77777777" w:rsidTr="005A6529">
        <w:trPr>
          <w:cantSplit/>
          <w:jc w:val="center"/>
          <w:ins w:id="7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25F" w14:textId="77777777" w:rsidR="00F11585" w:rsidRPr="00530CB2" w:rsidRDefault="00F11585" w:rsidP="005A6529">
            <w:pPr>
              <w:jc w:val="center"/>
              <w:rPr>
                <w:ins w:id="74" w:author="作成者"/>
                <w:rFonts w:ascii="Arial" w:hAnsi="Arial" w:cs="Arial"/>
                <w:sz w:val="16"/>
                <w:szCs w:val="16"/>
              </w:rPr>
            </w:pPr>
            <w:ins w:id="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0591" w14:textId="77777777" w:rsidR="00F11585" w:rsidRPr="00530CB2" w:rsidRDefault="00F11585" w:rsidP="005A6529">
            <w:pPr>
              <w:rPr>
                <w:ins w:id="76" w:author="作成者"/>
                <w:rFonts w:ascii="Arial" w:hAnsi="Arial" w:cs="Arial"/>
                <w:sz w:val="16"/>
                <w:szCs w:val="16"/>
              </w:rPr>
            </w:pPr>
            <w:ins w:id="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6837" w14:textId="77777777" w:rsidR="00F11585" w:rsidRPr="00530CB2" w:rsidRDefault="00F11585" w:rsidP="005A6529">
            <w:pPr>
              <w:jc w:val="center"/>
              <w:rPr>
                <w:ins w:id="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9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C5F9" w14:textId="77777777" w:rsidR="00F11585" w:rsidRPr="00530CB2" w:rsidRDefault="00F11585" w:rsidP="005A6529">
            <w:pPr>
              <w:jc w:val="center"/>
              <w:rPr>
                <w:ins w:id="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1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9993" w14:textId="77777777" w:rsidR="00F11585" w:rsidRPr="00530CB2" w:rsidRDefault="00F11585" w:rsidP="005A6529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9E7A" w14:textId="77777777" w:rsidR="00F11585" w:rsidRPr="00530CB2" w:rsidRDefault="00F11585" w:rsidP="005A6529">
            <w:pPr>
              <w:jc w:val="center"/>
              <w:rPr>
                <w:ins w:id="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494BF" w14:textId="77777777" w:rsidR="00F11585" w:rsidRPr="00246D19" w:rsidRDefault="00F11585" w:rsidP="005A6529">
            <w:pPr>
              <w:jc w:val="center"/>
              <w:rPr>
                <w:ins w:id="86" w:author="作成者"/>
                <w:rFonts w:ascii="Arial" w:hAnsi="Arial" w:cs="Arial"/>
                <w:sz w:val="16"/>
                <w:szCs w:val="16"/>
              </w:rPr>
            </w:pPr>
            <w:ins w:id="87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48EA" w14:textId="77777777" w:rsidR="00F11585" w:rsidRPr="00530CB2" w:rsidRDefault="00F11585" w:rsidP="005A6529">
            <w:pPr>
              <w:jc w:val="center"/>
              <w:rPr>
                <w:ins w:id="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17A5" w14:textId="77777777" w:rsidR="00F11585" w:rsidRPr="00530CB2" w:rsidRDefault="00F11585" w:rsidP="005A6529">
            <w:pPr>
              <w:jc w:val="center"/>
              <w:rPr>
                <w:ins w:id="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17</w:t>
              </w:r>
            </w:ins>
          </w:p>
        </w:tc>
      </w:tr>
      <w:tr w:rsidR="00F11585" w:rsidRPr="00530CB2" w14:paraId="12F96C06" w14:textId="77777777" w:rsidTr="005A6529">
        <w:trPr>
          <w:cantSplit/>
          <w:jc w:val="center"/>
          <w:ins w:id="9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0741" w14:textId="77777777" w:rsidR="00F11585" w:rsidRPr="00530CB2" w:rsidRDefault="00F11585" w:rsidP="005A6529">
            <w:pPr>
              <w:jc w:val="center"/>
              <w:rPr>
                <w:ins w:id="93" w:author="作成者"/>
                <w:rFonts w:ascii="Arial" w:hAnsi="Arial" w:cs="Arial"/>
                <w:sz w:val="16"/>
                <w:szCs w:val="16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32ED1" w14:textId="77777777" w:rsidR="00F11585" w:rsidRPr="00530CB2" w:rsidRDefault="00F11585" w:rsidP="005A6529">
            <w:pPr>
              <w:rPr>
                <w:ins w:id="95" w:author="作成者"/>
                <w:rFonts w:ascii="Arial" w:hAnsi="Arial" w:cs="Arial"/>
                <w:sz w:val="16"/>
                <w:szCs w:val="16"/>
              </w:rPr>
            </w:pPr>
            <w:ins w:id="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D87A" w14:textId="77777777" w:rsidR="00F11585" w:rsidRPr="00530CB2" w:rsidRDefault="00F11585" w:rsidP="005A6529">
            <w:pPr>
              <w:jc w:val="center"/>
              <w:rPr>
                <w:ins w:id="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7DE9" w14:textId="77777777" w:rsidR="00F11585" w:rsidRPr="00530CB2" w:rsidRDefault="00F11585" w:rsidP="005A6529">
            <w:pPr>
              <w:jc w:val="center"/>
              <w:rPr>
                <w:ins w:id="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3952" w14:textId="77777777" w:rsidR="00F11585" w:rsidRPr="00530CB2" w:rsidRDefault="00F11585" w:rsidP="005A6529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AEB49" w14:textId="77777777" w:rsidR="00F11585" w:rsidRPr="00530CB2" w:rsidRDefault="00F11585" w:rsidP="005A6529">
            <w:pPr>
              <w:jc w:val="center"/>
              <w:rPr>
                <w:ins w:id="103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0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29F6" w14:textId="77777777" w:rsidR="00F11585" w:rsidRPr="00246D19" w:rsidRDefault="00F11585" w:rsidP="005A6529">
            <w:pPr>
              <w:jc w:val="center"/>
              <w:rPr>
                <w:ins w:id="105" w:author="作成者"/>
                <w:rFonts w:ascii="Arial" w:hAnsi="Arial" w:cs="Arial"/>
                <w:sz w:val="16"/>
                <w:szCs w:val="16"/>
              </w:rPr>
            </w:pPr>
            <w:ins w:id="106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7F10" w14:textId="77777777" w:rsidR="00F11585" w:rsidRPr="00530CB2" w:rsidRDefault="00F11585" w:rsidP="005A6529">
            <w:pPr>
              <w:jc w:val="center"/>
              <w:rPr>
                <w:ins w:id="1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413C" w14:textId="77777777" w:rsidR="00F11585" w:rsidRPr="00530CB2" w:rsidRDefault="00F11585" w:rsidP="005A6529">
            <w:pPr>
              <w:jc w:val="center"/>
              <w:rPr>
                <w:ins w:id="1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1861DEFD" w14:textId="77777777" w:rsidTr="005A6529">
        <w:trPr>
          <w:cantSplit/>
          <w:jc w:val="center"/>
          <w:ins w:id="11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D1C3" w14:textId="77777777" w:rsidR="00F11585" w:rsidRPr="00530CB2" w:rsidRDefault="00F11585" w:rsidP="005A6529">
            <w:pPr>
              <w:jc w:val="center"/>
              <w:rPr>
                <w:ins w:id="112" w:author="作成者"/>
                <w:rFonts w:ascii="Arial" w:hAnsi="Arial" w:cs="Arial"/>
                <w:sz w:val="16"/>
                <w:szCs w:val="16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E66E" w14:textId="77777777" w:rsidR="00F11585" w:rsidRPr="00530CB2" w:rsidRDefault="00F11585" w:rsidP="005A6529">
            <w:pPr>
              <w:rPr>
                <w:ins w:id="114" w:author="作成者"/>
                <w:rFonts w:ascii="Arial" w:hAnsi="Arial" w:cs="Arial"/>
                <w:sz w:val="16"/>
                <w:szCs w:val="16"/>
              </w:rPr>
            </w:pPr>
            <w:ins w:id="1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D377" w14:textId="77777777" w:rsidR="00F11585" w:rsidRPr="00530CB2" w:rsidRDefault="00F11585" w:rsidP="005A6529">
            <w:pPr>
              <w:jc w:val="center"/>
              <w:rPr>
                <w:ins w:id="1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5D57" w14:textId="77777777" w:rsidR="00F11585" w:rsidRPr="00530CB2" w:rsidRDefault="00F11585" w:rsidP="005A6529">
            <w:pPr>
              <w:jc w:val="center"/>
              <w:rPr>
                <w:ins w:id="11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AB" w14:textId="77777777" w:rsidR="00F11585" w:rsidRPr="00530CB2" w:rsidRDefault="00F11585" w:rsidP="005A6529">
            <w:pPr>
              <w:jc w:val="center"/>
              <w:rPr>
                <w:ins w:id="1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8A66" w14:textId="77777777" w:rsidR="00F11585" w:rsidRPr="00530CB2" w:rsidRDefault="00F11585" w:rsidP="005A6529">
            <w:pPr>
              <w:jc w:val="center"/>
              <w:rPr>
                <w:ins w:id="1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A5D9F" w14:textId="77777777" w:rsidR="00F11585" w:rsidRPr="00246D19" w:rsidRDefault="00F11585" w:rsidP="005A6529">
            <w:pPr>
              <w:jc w:val="center"/>
              <w:rPr>
                <w:ins w:id="124" w:author="作成者"/>
                <w:rFonts w:ascii="Arial" w:hAnsi="Arial" w:cs="Arial"/>
                <w:sz w:val="16"/>
                <w:szCs w:val="16"/>
              </w:rPr>
            </w:pPr>
            <w:ins w:id="125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6C30" w14:textId="77777777" w:rsidR="00F11585" w:rsidRPr="00530CB2" w:rsidRDefault="00F11585" w:rsidP="005A6529">
            <w:pPr>
              <w:jc w:val="center"/>
              <w:rPr>
                <w:ins w:id="1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13598" w14:textId="77777777" w:rsidR="00F11585" w:rsidRPr="00530CB2" w:rsidRDefault="00F11585" w:rsidP="005A6529">
            <w:pPr>
              <w:jc w:val="center"/>
              <w:rPr>
                <w:ins w:id="1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710BFEBC" w14:textId="77777777" w:rsidTr="005A6529">
        <w:trPr>
          <w:cantSplit/>
          <w:jc w:val="center"/>
          <w:ins w:id="13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506C" w14:textId="77777777" w:rsidR="00F11585" w:rsidRPr="00530CB2" w:rsidRDefault="00F11585" w:rsidP="005A6529">
            <w:pPr>
              <w:jc w:val="center"/>
              <w:rPr>
                <w:ins w:id="131" w:author="作成者"/>
                <w:rFonts w:ascii="Arial" w:hAnsi="Arial" w:cs="Arial"/>
                <w:sz w:val="16"/>
                <w:szCs w:val="16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823" w14:textId="77777777" w:rsidR="00F11585" w:rsidRPr="00530CB2" w:rsidRDefault="00F11585" w:rsidP="005A6529">
            <w:pPr>
              <w:rPr>
                <w:ins w:id="133" w:author="作成者"/>
                <w:rFonts w:ascii="Arial" w:hAnsi="Arial" w:cs="Arial"/>
                <w:sz w:val="16"/>
                <w:szCs w:val="16"/>
              </w:rPr>
            </w:pPr>
            <w:ins w:id="1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8594" w14:textId="77777777" w:rsidR="00F11585" w:rsidRPr="00530CB2" w:rsidRDefault="00F11585" w:rsidP="005A6529">
            <w:pPr>
              <w:jc w:val="center"/>
              <w:rPr>
                <w:ins w:id="13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67D2" w14:textId="77777777" w:rsidR="00F11585" w:rsidRPr="00530CB2" w:rsidRDefault="00F11585" w:rsidP="005A6529">
            <w:pPr>
              <w:jc w:val="center"/>
              <w:rPr>
                <w:ins w:id="13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89BB" w14:textId="77777777" w:rsidR="00F11585" w:rsidRPr="00530CB2" w:rsidRDefault="00F11585" w:rsidP="005A6529">
            <w:pPr>
              <w:jc w:val="center"/>
              <w:rPr>
                <w:ins w:id="13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8561" w14:textId="77777777" w:rsidR="00F11585" w:rsidRPr="00530CB2" w:rsidRDefault="00F11585" w:rsidP="005A6529">
            <w:pPr>
              <w:jc w:val="center"/>
              <w:rPr>
                <w:ins w:id="14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A7C9" w14:textId="77777777" w:rsidR="00F11585" w:rsidRPr="00246D19" w:rsidRDefault="00F11585" w:rsidP="005A6529">
            <w:pPr>
              <w:jc w:val="center"/>
              <w:rPr>
                <w:ins w:id="143" w:author="作成者"/>
                <w:rFonts w:ascii="Arial" w:hAnsi="Arial" w:cs="Arial"/>
                <w:sz w:val="16"/>
                <w:szCs w:val="16"/>
              </w:rPr>
            </w:pPr>
            <w:ins w:id="144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CA25" w14:textId="77777777" w:rsidR="00F11585" w:rsidRPr="00530CB2" w:rsidRDefault="00F11585" w:rsidP="005A6529">
            <w:pPr>
              <w:jc w:val="center"/>
              <w:rPr>
                <w:ins w:id="14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E83" w14:textId="77777777" w:rsidR="00F11585" w:rsidRPr="00530CB2" w:rsidRDefault="00F11585" w:rsidP="005A6529">
            <w:pPr>
              <w:jc w:val="center"/>
              <w:rPr>
                <w:ins w:id="14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D7DB33" w14:textId="77777777" w:rsidTr="005A6529">
        <w:trPr>
          <w:cantSplit/>
          <w:jc w:val="center"/>
          <w:ins w:id="14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6682" w14:textId="77777777" w:rsidR="00F11585" w:rsidRPr="00530CB2" w:rsidRDefault="00F11585" w:rsidP="005A6529">
            <w:pPr>
              <w:jc w:val="center"/>
              <w:rPr>
                <w:ins w:id="150" w:author="作成者"/>
                <w:rFonts w:ascii="Arial" w:hAnsi="Arial" w:cs="Arial"/>
                <w:sz w:val="16"/>
                <w:szCs w:val="16"/>
              </w:rPr>
            </w:pPr>
            <w:ins w:id="1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7EF1" w14:textId="77777777" w:rsidR="00F11585" w:rsidRPr="00530CB2" w:rsidRDefault="00F11585" w:rsidP="005A6529">
            <w:pPr>
              <w:rPr>
                <w:ins w:id="152" w:author="作成者"/>
                <w:rFonts w:ascii="Arial" w:hAnsi="Arial" w:cs="Arial"/>
                <w:sz w:val="16"/>
                <w:szCs w:val="16"/>
              </w:rPr>
            </w:pPr>
            <w:ins w:id="1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A4D0" w14:textId="77777777" w:rsidR="00F11585" w:rsidRPr="00530CB2" w:rsidRDefault="00F11585" w:rsidP="005A6529">
            <w:pPr>
              <w:jc w:val="center"/>
              <w:rPr>
                <w:ins w:id="15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A16B" w14:textId="77777777" w:rsidR="00F11585" w:rsidRPr="00530CB2" w:rsidRDefault="00F11585" w:rsidP="005A6529">
            <w:pPr>
              <w:jc w:val="center"/>
              <w:rPr>
                <w:ins w:id="15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841" w14:textId="77777777" w:rsidR="00F11585" w:rsidRPr="00530CB2" w:rsidRDefault="00F11585" w:rsidP="005A6529">
            <w:pPr>
              <w:jc w:val="center"/>
              <w:rPr>
                <w:ins w:id="15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4C20" w14:textId="77777777" w:rsidR="00F11585" w:rsidRPr="00530CB2" w:rsidRDefault="00F11585" w:rsidP="005A6529">
            <w:pPr>
              <w:jc w:val="center"/>
              <w:rPr>
                <w:ins w:id="160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6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182E" w14:textId="77777777" w:rsidR="00F11585" w:rsidRPr="00246D19" w:rsidRDefault="00F11585" w:rsidP="005A6529">
            <w:pPr>
              <w:jc w:val="center"/>
              <w:rPr>
                <w:ins w:id="162" w:author="作成者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6B29" w14:textId="77777777" w:rsidR="00F11585" w:rsidRPr="00530CB2" w:rsidRDefault="00F11585" w:rsidP="005A6529">
            <w:pPr>
              <w:jc w:val="center"/>
              <w:rPr>
                <w:ins w:id="1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E48E" w14:textId="77777777" w:rsidR="00F11585" w:rsidRPr="00530CB2" w:rsidRDefault="00F11585" w:rsidP="005A6529">
            <w:pPr>
              <w:jc w:val="center"/>
              <w:rPr>
                <w:ins w:id="1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43B1BB65" w14:textId="77777777" w:rsidTr="005A6529">
        <w:trPr>
          <w:cantSplit/>
          <w:jc w:val="center"/>
          <w:ins w:id="16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7777777" w:rsidR="00F11585" w:rsidRPr="00530CB2" w:rsidRDefault="00F11585" w:rsidP="005A6529">
            <w:pPr>
              <w:jc w:val="center"/>
              <w:rPr>
                <w:ins w:id="168" w:author="作成者"/>
                <w:rFonts w:ascii="Arial" w:hAnsi="Arial" w:cs="Arial"/>
                <w:sz w:val="16"/>
                <w:szCs w:val="16"/>
              </w:rPr>
            </w:pPr>
            <w:ins w:id="1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F11585" w:rsidRPr="00530CB2" w:rsidRDefault="00F11585" w:rsidP="005A6529">
            <w:pPr>
              <w:rPr>
                <w:ins w:id="170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F11585" w:rsidRPr="00530CB2" w:rsidRDefault="00F11585" w:rsidP="005A6529">
            <w:pPr>
              <w:jc w:val="center"/>
              <w:rPr>
                <w:ins w:id="17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F11585" w:rsidRPr="00530CB2" w:rsidRDefault="00F11585" w:rsidP="005A6529">
            <w:pPr>
              <w:jc w:val="center"/>
              <w:rPr>
                <w:ins w:id="17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F11585" w:rsidRPr="00530CB2" w:rsidRDefault="00F11585" w:rsidP="005A6529">
            <w:pPr>
              <w:jc w:val="center"/>
              <w:rPr>
                <w:ins w:id="17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F11585" w:rsidRPr="00530CB2" w:rsidRDefault="00F11585" w:rsidP="005A6529">
            <w:pPr>
              <w:jc w:val="center"/>
              <w:rPr>
                <w:ins w:id="178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F11585" w:rsidRPr="00246D19" w:rsidRDefault="00F11585" w:rsidP="005A6529">
            <w:pPr>
              <w:jc w:val="center"/>
              <w:rPr>
                <w:ins w:id="180" w:author="作成者"/>
                <w:rFonts w:ascii="Arial" w:hAnsi="Arial" w:cs="Arial"/>
                <w:sz w:val="16"/>
                <w:szCs w:val="16"/>
              </w:rPr>
            </w:pPr>
            <w:ins w:id="181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F11585" w:rsidRPr="00530CB2" w:rsidRDefault="00F11585" w:rsidP="005A6529">
            <w:pPr>
              <w:jc w:val="center"/>
              <w:rPr>
                <w:ins w:id="18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8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F11585" w:rsidRPr="00530CB2" w:rsidRDefault="00F11585" w:rsidP="005A6529">
            <w:pPr>
              <w:jc w:val="center"/>
              <w:rPr>
                <w:ins w:id="1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  <w:tr w:rsidR="00F11585" w:rsidRPr="00530CB2" w14:paraId="763E33E0" w14:textId="77777777" w:rsidTr="005A6529">
        <w:trPr>
          <w:cantSplit/>
          <w:jc w:val="center"/>
          <w:ins w:id="18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E623" w14:textId="77777777" w:rsidR="00F11585" w:rsidRPr="00530CB2" w:rsidRDefault="00F11585" w:rsidP="005A6529">
            <w:pPr>
              <w:jc w:val="center"/>
              <w:rPr>
                <w:ins w:id="187" w:author="作成者"/>
                <w:rFonts w:ascii="Arial" w:hAnsi="Arial" w:cs="Arial"/>
                <w:sz w:val="16"/>
                <w:szCs w:val="16"/>
              </w:rPr>
            </w:pPr>
            <w:ins w:id="1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9B63" w14:textId="77777777" w:rsidR="00F11585" w:rsidRPr="00530CB2" w:rsidRDefault="00F11585" w:rsidP="005A6529">
            <w:pPr>
              <w:rPr>
                <w:ins w:id="189" w:author="作成者"/>
                <w:rFonts w:ascii="Arial" w:hAnsi="Arial" w:cs="Arial"/>
                <w:sz w:val="16"/>
                <w:szCs w:val="16"/>
              </w:rPr>
            </w:pPr>
            <w:ins w:id="1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1A88" w14:textId="77777777" w:rsidR="00F11585" w:rsidRPr="00530CB2" w:rsidRDefault="00F11585" w:rsidP="005A6529">
            <w:pPr>
              <w:jc w:val="center"/>
              <w:rPr>
                <w:ins w:id="1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86BB" w14:textId="77777777" w:rsidR="00F11585" w:rsidRPr="00530CB2" w:rsidRDefault="00F11585" w:rsidP="005A6529">
            <w:pPr>
              <w:jc w:val="center"/>
              <w:rPr>
                <w:ins w:id="1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9E09" w14:textId="77777777" w:rsidR="00F11585" w:rsidRPr="00530CB2" w:rsidRDefault="00F11585" w:rsidP="005A6529">
            <w:pPr>
              <w:jc w:val="center"/>
              <w:rPr>
                <w:ins w:id="1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7A89" w14:textId="77777777" w:rsidR="00F11585" w:rsidRPr="00530CB2" w:rsidRDefault="00F11585" w:rsidP="005A6529">
            <w:pPr>
              <w:jc w:val="center"/>
              <w:rPr>
                <w:ins w:id="1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CD9B" w14:textId="77777777" w:rsidR="00F11585" w:rsidRPr="00246D19" w:rsidRDefault="00F11585" w:rsidP="005A6529">
            <w:pPr>
              <w:jc w:val="center"/>
              <w:rPr>
                <w:ins w:id="199" w:author="作成者"/>
                <w:rFonts w:ascii="Arial" w:hAnsi="Arial" w:cs="Arial"/>
                <w:sz w:val="16"/>
                <w:szCs w:val="16"/>
              </w:rPr>
            </w:pPr>
            <w:ins w:id="200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C78" w14:textId="77777777" w:rsidR="00F11585" w:rsidRPr="00530CB2" w:rsidRDefault="00F11585" w:rsidP="005A6529">
            <w:pPr>
              <w:jc w:val="center"/>
              <w:rPr>
                <w:ins w:id="201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202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67F" w14:textId="77777777" w:rsidR="00F11585" w:rsidRPr="00530CB2" w:rsidRDefault="00F11585" w:rsidP="005A6529">
            <w:pPr>
              <w:jc w:val="center"/>
              <w:rPr>
                <w:ins w:id="20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0.23</w:t>
              </w:r>
            </w:ins>
          </w:p>
        </w:tc>
      </w:tr>
      <w:tr w:rsidR="00F11585" w:rsidRPr="00530CB2" w14:paraId="60B1EADE" w14:textId="77777777" w:rsidTr="005A6529">
        <w:trPr>
          <w:cantSplit/>
          <w:jc w:val="center"/>
          <w:ins w:id="20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77777777" w:rsidR="00F11585" w:rsidRPr="00530CB2" w:rsidRDefault="00F11585" w:rsidP="005A6529">
            <w:pPr>
              <w:jc w:val="center"/>
              <w:rPr>
                <w:ins w:id="206" w:author="作成者"/>
                <w:rFonts w:ascii="Arial" w:hAnsi="Arial" w:cs="Arial"/>
                <w:sz w:val="16"/>
                <w:szCs w:val="16"/>
              </w:rPr>
            </w:pPr>
            <w:ins w:id="2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F11585" w:rsidRPr="00530CB2" w:rsidRDefault="00F11585" w:rsidP="005A6529">
            <w:pPr>
              <w:rPr>
                <w:ins w:id="208" w:author="作成者"/>
                <w:rFonts w:ascii="Arial" w:hAnsi="Arial" w:cs="Arial"/>
                <w:sz w:val="16"/>
                <w:szCs w:val="16"/>
              </w:rPr>
            </w:pPr>
            <w:ins w:id="2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F11585" w:rsidRPr="00530CB2" w:rsidRDefault="00F11585" w:rsidP="005A6529">
            <w:pPr>
              <w:jc w:val="center"/>
              <w:rPr>
                <w:ins w:id="2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F11585" w:rsidRPr="00530CB2" w:rsidRDefault="00F11585" w:rsidP="005A6529">
            <w:pPr>
              <w:jc w:val="center"/>
              <w:rPr>
                <w:ins w:id="2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F11585" w:rsidRPr="00530CB2" w:rsidRDefault="00F11585" w:rsidP="005A6529">
            <w:pPr>
              <w:jc w:val="center"/>
              <w:rPr>
                <w:ins w:id="21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F11585" w:rsidRPr="00530CB2" w:rsidRDefault="00F11585" w:rsidP="005A6529">
            <w:pPr>
              <w:jc w:val="center"/>
              <w:rPr>
                <w:ins w:id="2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F11585" w:rsidRPr="00246D19" w:rsidRDefault="00F11585" w:rsidP="005A6529">
            <w:pPr>
              <w:jc w:val="center"/>
              <w:rPr>
                <w:ins w:id="218" w:author="作成者"/>
                <w:rFonts w:ascii="Arial" w:hAnsi="Arial" w:cs="Arial"/>
                <w:sz w:val="16"/>
                <w:szCs w:val="16"/>
              </w:rPr>
            </w:pPr>
            <w:ins w:id="219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F11585" w:rsidRPr="00530CB2" w:rsidRDefault="00F11585" w:rsidP="005A6529">
            <w:pPr>
              <w:jc w:val="center"/>
              <w:rPr>
                <w:ins w:id="2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F11585" w:rsidRPr="00530CB2" w:rsidRDefault="00F11585" w:rsidP="005A6529">
            <w:pPr>
              <w:jc w:val="center"/>
              <w:rPr>
                <w:ins w:id="2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06</w:t>
              </w:r>
            </w:ins>
          </w:p>
        </w:tc>
      </w:tr>
      <w:tr w:rsidR="00F11585" w:rsidRPr="00530CB2" w14:paraId="33591873" w14:textId="77777777" w:rsidTr="005A6529">
        <w:trPr>
          <w:cantSplit/>
          <w:jc w:val="center"/>
          <w:ins w:id="224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3EFC" w14:textId="77777777" w:rsidR="00F11585" w:rsidRPr="00246D19" w:rsidRDefault="00F11585" w:rsidP="005A6529">
            <w:pPr>
              <w:pStyle w:val="TAH"/>
              <w:rPr>
                <w:ins w:id="225" w:author="作成者"/>
                <w:color w:val="000000"/>
                <w:sz w:val="16"/>
                <w:szCs w:val="16"/>
                <w:lang w:val="en-GB"/>
              </w:rPr>
            </w:pPr>
            <w:ins w:id="226" w:author="作成者">
              <w:r w:rsidRPr="00246D19">
                <w:rPr>
                  <w:sz w:val="16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F11585" w:rsidRPr="00530CB2" w14:paraId="4058B178" w14:textId="77777777" w:rsidTr="005A6529">
        <w:trPr>
          <w:cantSplit/>
          <w:jc w:val="center"/>
          <w:ins w:id="22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B184" w14:textId="77777777" w:rsidR="00F11585" w:rsidRPr="00530CB2" w:rsidRDefault="00F11585" w:rsidP="005A6529">
            <w:pPr>
              <w:jc w:val="center"/>
              <w:rPr>
                <w:ins w:id="228" w:author="作成者"/>
                <w:rFonts w:ascii="Arial" w:hAnsi="Arial" w:cs="Arial"/>
                <w:sz w:val="16"/>
                <w:szCs w:val="16"/>
              </w:rPr>
            </w:pPr>
            <w:ins w:id="2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0891" w14:textId="77777777" w:rsidR="00F11585" w:rsidRPr="00530CB2" w:rsidRDefault="00F11585" w:rsidP="005A6529">
            <w:pPr>
              <w:rPr>
                <w:ins w:id="230" w:author="作成者"/>
                <w:rFonts w:ascii="Arial" w:hAnsi="Arial" w:cs="Arial"/>
                <w:sz w:val="16"/>
                <w:szCs w:val="16"/>
              </w:rPr>
            </w:pPr>
            <w:ins w:id="2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receiving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8701" w14:textId="77777777" w:rsidR="00F11585" w:rsidRPr="00530CB2" w:rsidRDefault="00F11585" w:rsidP="005A6529">
            <w:pPr>
              <w:jc w:val="center"/>
              <w:rPr>
                <w:ins w:id="23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1386" w14:textId="77777777" w:rsidR="00F11585" w:rsidRPr="00530CB2" w:rsidRDefault="00F11585" w:rsidP="005A6529">
            <w:pPr>
              <w:jc w:val="center"/>
              <w:rPr>
                <w:ins w:id="23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AD35" w14:textId="77777777" w:rsidR="00F11585" w:rsidRPr="00530CB2" w:rsidRDefault="00F11585" w:rsidP="005A6529">
            <w:pPr>
              <w:jc w:val="center"/>
              <w:rPr>
                <w:ins w:id="23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DA691" w14:textId="77777777" w:rsidR="00F11585" w:rsidRPr="00530CB2" w:rsidRDefault="00F11585" w:rsidP="005A6529">
            <w:pPr>
              <w:jc w:val="center"/>
              <w:rPr>
                <w:ins w:id="23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DA1F" w14:textId="77777777" w:rsidR="00F11585" w:rsidRPr="00246D19" w:rsidRDefault="00F11585" w:rsidP="005A6529">
            <w:pPr>
              <w:jc w:val="center"/>
              <w:rPr>
                <w:ins w:id="24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BC21D" w14:textId="77777777" w:rsidR="00F11585" w:rsidRPr="00530CB2" w:rsidRDefault="00F11585" w:rsidP="005A6529">
            <w:pPr>
              <w:jc w:val="center"/>
              <w:rPr>
                <w:ins w:id="24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86C2" w14:textId="77777777" w:rsidR="00F11585" w:rsidRPr="00530CB2" w:rsidRDefault="00F11585" w:rsidP="005A6529">
            <w:pPr>
              <w:jc w:val="center"/>
              <w:rPr>
                <w:ins w:id="24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3387E7F5" w14:textId="77777777" w:rsidTr="005A6529">
        <w:trPr>
          <w:cantSplit/>
          <w:jc w:val="center"/>
          <w:ins w:id="24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1F23" w14:textId="77777777" w:rsidR="00F11585" w:rsidRPr="00530CB2" w:rsidRDefault="00F11585" w:rsidP="005A6529">
            <w:pPr>
              <w:jc w:val="center"/>
              <w:rPr>
                <w:ins w:id="247" w:author="作成者"/>
                <w:rFonts w:ascii="Arial" w:hAnsi="Arial" w:cs="Arial"/>
                <w:sz w:val="16"/>
                <w:szCs w:val="16"/>
              </w:rPr>
            </w:pPr>
            <w:ins w:id="2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53B0" w14:textId="77777777" w:rsidR="00F11585" w:rsidRPr="00530CB2" w:rsidRDefault="00F11585" w:rsidP="005A6529">
            <w:pPr>
              <w:rPr>
                <w:ins w:id="249" w:author="作成者"/>
                <w:rFonts w:ascii="Arial" w:hAnsi="Arial" w:cs="Arial"/>
                <w:sz w:val="16"/>
                <w:szCs w:val="16"/>
              </w:rPr>
            </w:pPr>
            <w:ins w:id="2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55D6" w14:textId="77777777" w:rsidR="00F11585" w:rsidRPr="00530CB2" w:rsidRDefault="00F11585" w:rsidP="005A6529">
            <w:pPr>
              <w:jc w:val="center"/>
              <w:rPr>
                <w:ins w:id="25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D6D8" w14:textId="77777777" w:rsidR="00F11585" w:rsidRPr="00530CB2" w:rsidRDefault="00F11585" w:rsidP="005A6529">
            <w:pPr>
              <w:jc w:val="center"/>
              <w:rPr>
                <w:ins w:id="25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1015" w14:textId="77777777" w:rsidR="00F11585" w:rsidRPr="00530CB2" w:rsidRDefault="00F11585" w:rsidP="005A6529">
            <w:pPr>
              <w:jc w:val="center"/>
              <w:rPr>
                <w:ins w:id="25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D9E2" w14:textId="77777777" w:rsidR="00F11585" w:rsidRPr="00530CB2" w:rsidRDefault="00F11585" w:rsidP="005A6529">
            <w:pPr>
              <w:jc w:val="center"/>
              <w:rPr>
                <w:ins w:id="25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8E4A" w14:textId="77777777" w:rsidR="00F11585" w:rsidRPr="00246D19" w:rsidRDefault="00F11585" w:rsidP="005A6529">
            <w:pPr>
              <w:jc w:val="center"/>
              <w:rPr>
                <w:ins w:id="25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88E6" w14:textId="77777777" w:rsidR="00F11585" w:rsidRPr="00530CB2" w:rsidRDefault="00F11585" w:rsidP="005A6529">
            <w:pPr>
              <w:jc w:val="center"/>
              <w:rPr>
                <w:ins w:id="26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9520" w14:textId="77777777" w:rsidR="00F11585" w:rsidRPr="00530CB2" w:rsidRDefault="00F11585" w:rsidP="005A6529">
            <w:pPr>
              <w:jc w:val="center"/>
              <w:rPr>
                <w:ins w:id="26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361BD08C" w14:textId="77777777" w:rsidTr="005A6529">
        <w:trPr>
          <w:cantSplit/>
          <w:jc w:val="center"/>
          <w:ins w:id="26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7B17" w14:textId="77777777" w:rsidR="00F11585" w:rsidRPr="00530CB2" w:rsidRDefault="00F11585" w:rsidP="005A6529">
            <w:pPr>
              <w:jc w:val="center"/>
              <w:rPr>
                <w:ins w:id="266" w:author="作成者"/>
                <w:rFonts w:ascii="Arial" w:hAnsi="Arial" w:cs="Arial"/>
                <w:sz w:val="16"/>
                <w:szCs w:val="16"/>
              </w:rPr>
            </w:pPr>
            <w:ins w:id="2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206E" w14:textId="77777777" w:rsidR="00F11585" w:rsidRPr="00530CB2" w:rsidRDefault="00F11585" w:rsidP="005A6529">
            <w:pPr>
              <w:rPr>
                <w:ins w:id="268" w:author="作成者"/>
                <w:rFonts w:ascii="Arial" w:hAnsi="Arial" w:cs="Arial"/>
                <w:sz w:val="16"/>
                <w:szCs w:val="16"/>
              </w:rPr>
            </w:pPr>
            <w:ins w:id="2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reference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  <w:r w:rsidRPr="00530CB2"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1E8F" w14:textId="77777777" w:rsidR="00F11585" w:rsidRPr="00530CB2" w:rsidRDefault="00F11585" w:rsidP="005A6529">
            <w:pPr>
              <w:jc w:val="center"/>
              <w:rPr>
                <w:ins w:id="27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44DE" w14:textId="77777777" w:rsidR="00F11585" w:rsidRPr="00530CB2" w:rsidRDefault="00F11585" w:rsidP="005A6529">
            <w:pPr>
              <w:jc w:val="center"/>
              <w:rPr>
                <w:ins w:id="27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C839" w14:textId="77777777" w:rsidR="00F11585" w:rsidRPr="00530CB2" w:rsidRDefault="00F11585" w:rsidP="005A6529">
            <w:pPr>
              <w:jc w:val="center"/>
              <w:rPr>
                <w:ins w:id="27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08CD" w14:textId="77777777" w:rsidR="00F11585" w:rsidRPr="00530CB2" w:rsidRDefault="00F11585" w:rsidP="005A6529">
            <w:pPr>
              <w:jc w:val="center"/>
              <w:rPr>
                <w:ins w:id="27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6EFF" w14:textId="77777777" w:rsidR="00F11585" w:rsidRPr="00246D19" w:rsidRDefault="00F11585" w:rsidP="005A6529">
            <w:pPr>
              <w:jc w:val="center"/>
              <w:rPr>
                <w:ins w:id="27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1443" w14:textId="77777777" w:rsidR="00F11585" w:rsidRPr="00530CB2" w:rsidRDefault="00F11585" w:rsidP="005A6529">
            <w:pPr>
              <w:jc w:val="center"/>
              <w:rPr>
                <w:ins w:id="28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032" w14:textId="77777777" w:rsidR="00F11585" w:rsidRPr="00530CB2" w:rsidRDefault="00F11585" w:rsidP="005A6529">
            <w:pPr>
              <w:jc w:val="center"/>
              <w:rPr>
                <w:ins w:id="28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21BD2BDB" w14:textId="77777777" w:rsidTr="005A6529">
        <w:trPr>
          <w:cantSplit/>
          <w:jc w:val="center"/>
          <w:ins w:id="28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14A" w14:textId="77777777" w:rsidR="00F11585" w:rsidRPr="00530CB2" w:rsidRDefault="00F11585" w:rsidP="005A6529">
            <w:pPr>
              <w:jc w:val="center"/>
              <w:rPr>
                <w:ins w:id="285" w:author="作成者"/>
                <w:rFonts w:ascii="Arial" w:hAnsi="Arial" w:cs="Arial"/>
                <w:sz w:val="16"/>
                <w:szCs w:val="16"/>
              </w:rPr>
            </w:pPr>
            <w:ins w:id="2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7A32" w14:textId="77777777" w:rsidR="00F11585" w:rsidRPr="00530CB2" w:rsidRDefault="00F11585" w:rsidP="005A6529">
            <w:pPr>
              <w:rPr>
                <w:ins w:id="287" w:author="作成者"/>
                <w:rFonts w:ascii="Arial" w:hAnsi="Arial" w:cs="Arial"/>
                <w:sz w:val="16"/>
                <w:szCs w:val="16"/>
              </w:rPr>
            </w:pPr>
            <w:ins w:id="2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A2BB" w14:textId="77777777" w:rsidR="00F11585" w:rsidRPr="00530CB2" w:rsidRDefault="00F11585" w:rsidP="005A6529">
            <w:pPr>
              <w:jc w:val="center"/>
              <w:rPr>
                <w:ins w:id="289" w:author="作成者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E695" w14:textId="77777777" w:rsidR="00F11585" w:rsidRPr="00530CB2" w:rsidRDefault="00F11585" w:rsidP="005A6529">
            <w:pPr>
              <w:jc w:val="center"/>
              <w:rPr>
                <w:ins w:id="29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9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A557" w14:textId="77777777" w:rsidR="00F11585" w:rsidRPr="00530CB2" w:rsidRDefault="00F11585" w:rsidP="005A6529">
            <w:pPr>
              <w:jc w:val="center"/>
              <w:rPr>
                <w:ins w:id="29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D1D3" w14:textId="77777777" w:rsidR="00F11585" w:rsidRPr="00530CB2" w:rsidRDefault="00F11585" w:rsidP="005A6529">
            <w:pPr>
              <w:jc w:val="center"/>
              <w:rPr>
                <w:ins w:id="295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9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4F9C" w14:textId="77777777" w:rsidR="00F11585" w:rsidRPr="00246D19" w:rsidRDefault="00F11585" w:rsidP="005A6529">
            <w:pPr>
              <w:jc w:val="center"/>
              <w:rPr>
                <w:ins w:id="29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8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0A35" w14:textId="77777777" w:rsidR="00F11585" w:rsidRPr="00530CB2" w:rsidRDefault="00F11585" w:rsidP="005A6529">
            <w:pPr>
              <w:jc w:val="center"/>
              <w:rPr>
                <w:ins w:id="29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7ABA" w14:textId="77777777" w:rsidR="00F11585" w:rsidRPr="00530CB2" w:rsidRDefault="00F11585" w:rsidP="005A6529">
            <w:pPr>
              <w:jc w:val="center"/>
              <w:rPr>
                <w:ins w:id="30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434ACF96" w14:textId="77777777" w:rsidTr="005A6529">
        <w:trPr>
          <w:cantSplit/>
          <w:jc w:val="center"/>
          <w:ins w:id="30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34D1" w14:textId="77777777" w:rsidR="00F11585" w:rsidRPr="00530CB2" w:rsidRDefault="00F11585" w:rsidP="005A6529">
            <w:pPr>
              <w:jc w:val="center"/>
              <w:rPr>
                <w:ins w:id="304" w:author="作成者"/>
                <w:rFonts w:ascii="Arial" w:hAnsi="Arial" w:cs="Arial"/>
                <w:sz w:val="16"/>
                <w:szCs w:val="16"/>
              </w:rPr>
            </w:pPr>
            <w:ins w:id="3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21F8" w14:textId="77777777" w:rsidR="00F11585" w:rsidRPr="00530CB2" w:rsidRDefault="00F11585" w:rsidP="005A6529">
            <w:pPr>
              <w:rPr>
                <w:ins w:id="306" w:author="作成者"/>
                <w:rFonts w:ascii="Arial" w:hAnsi="Arial" w:cs="Arial"/>
                <w:sz w:val="16"/>
                <w:szCs w:val="16"/>
              </w:rPr>
            </w:pPr>
            <w:ins w:id="3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2474" w14:textId="77777777" w:rsidR="00F11585" w:rsidRPr="00530CB2" w:rsidRDefault="00F11585" w:rsidP="005A6529">
            <w:pPr>
              <w:jc w:val="center"/>
              <w:rPr>
                <w:ins w:id="30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0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2545" w14:textId="77777777" w:rsidR="00F11585" w:rsidRPr="00530CB2" w:rsidRDefault="00F11585" w:rsidP="005A6529">
            <w:pPr>
              <w:jc w:val="center"/>
              <w:rPr>
                <w:ins w:id="31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AB92" w14:textId="77777777" w:rsidR="00F11585" w:rsidRPr="00530CB2" w:rsidRDefault="00F11585" w:rsidP="005A6529">
            <w:pPr>
              <w:jc w:val="center"/>
              <w:rPr>
                <w:ins w:id="31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AE245" w14:textId="77777777" w:rsidR="00F11585" w:rsidRPr="00530CB2" w:rsidRDefault="00F11585" w:rsidP="005A6529">
            <w:pPr>
              <w:jc w:val="center"/>
              <w:rPr>
                <w:ins w:id="31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4FEC" w14:textId="77777777" w:rsidR="00F11585" w:rsidRPr="00246D19" w:rsidRDefault="00F11585" w:rsidP="005A6529">
            <w:pPr>
              <w:jc w:val="center"/>
              <w:rPr>
                <w:ins w:id="31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7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0F4B" w14:textId="77777777" w:rsidR="00F11585" w:rsidRPr="00530CB2" w:rsidRDefault="00F11585" w:rsidP="005A6529">
            <w:pPr>
              <w:jc w:val="center"/>
              <w:rPr>
                <w:ins w:id="31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5BC8" w14:textId="77777777" w:rsidR="00F11585" w:rsidRPr="00530CB2" w:rsidRDefault="00F11585" w:rsidP="005A6529">
            <w:pPr>
              <w:jc w:val="center"/>
              <w:rPr>
                <w:ins w:id="32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2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1DDD3C89" w14:textId="77777777" w:rsidTr="005A6529">
        <w:trPr>
          <w:cantSplit/>
          <w:jc w:val="center"/>
          <w:ins w:id="32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5B8" w14:textId="77777777" w:rsidR="00F11585" w:rsidRPr="00530CB2" w:rsidRDefault="00F11585" w:rsidP="005A6529">
            <w:pPr>
              <w:jc w:val="center"/>
              <w:rPr>
                <w:ins w:id="323" w:author="作成者"/>
                <w:rFonts w:ascii="Arial" w:hAnsi="Arial" w:cs="Arial"/>
                <w:sz w:val="16"/>
                <w:szCs w:val="16"/>
              </w:rPr>
            </w:pPr>
            <w:ins w:id="3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80B9" w14:textId="77777777" w:rsidR="00F11585" w:rsidRPr="00530CB2" w:rsidRDefault="00F11585" w:rsidP="005A6529">
            <w:pPr>
              <w:rPr>
                <w:ins w:id="325" w:author="作成者"/>
                <w:rFonts w:ascii="Arial" w:hAnsi="Arial" w:cs="Arial"/>
                <w:sz w:val="16"/>
                <w:szCs w:val="16"/>
              </w:rPr>
            </w:pPr>
            <w:ins w:id="3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FA9E" w14:textId="77777777" w:rsidR="00F11585" w:rsidRPr="00530CB2" w:rsidRDefault="00F11585" w:rsidP="005A6529">
            <w:pPr>
              <w:jc w:val="center"/>
              <w:rPr>
                <w:ins w:id="32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2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6F31" w14:textId="77777777" w:rsidR="00F11585" w:rsidRPr="00530CB2" w:rsidRDefault="00F11585" w:rsidP="005A6529">
            <w:pPr>
              <w:jc w:val="center"/>
              <w:rPr>
                <w:ins w:id="32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3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84F1" w14:textId="77777777" w:rsidR="00F11585" w:rsidRPr="00530CB2" w:rsidRDefault="00F11585" w:rsidP="005A6529">
            <w:pPr>
              <w:jc w:val="center"/>
              <w:rPr>
                <w:ins w:id="33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D8BD" w14:textId="77777777" w:rsidR="00F11585" w:rsidRPr="00530CB2" w:rsidRDefault="00F11585" w:rsidP="005A6529">
            <w:pPr>
              <w:jc w:val="center"/>
              <w:rPr>
                <w:ins w:id="33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6D33" w14:textId="77777777" w:rsidR="00F11585" w:rsidRPr="00246D19" w:rsidRDefault="00F11585" w:rsidP="005A6529">
            <w:pPr>
              <w:jc w:val="center"/>
              <w:rPr>
                <w:ins w:id="33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6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339D" w14:textId="77777777" w:rsidR="00F11585" w:rsidRPr="00530CB2" w:rsidRDefault="00F11585" w:rsidP="005A6529">
            <w:pPr>
              <w:jc w:val="center"/>
              <w:rPr>
                <w:ins w:id="33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11" w14:textId="77777777" w:rsidR="00F11585" w:rsidRPr="00530CB2" w:rsidRDefault="00F11585" w:rsidP="005A6529">
            <w:pPr>
              <w:jc w:val="center"/>
              <w:rPr>
                <w:ins w:id="33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4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9699E1" w14:textId="77777777" w:rsidTr="005A6529">
        <w:trPr>
          <w:cantSplit/>
          <w:jc w:val="center"/>
          <w:ins w:id="34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1CC0" w14:textId="77777777" w:rsidR="00F11585" w:rsidRPr="00530CB2" w:rsidRDefault="00F11585" w:rsidP="005A6529">
            <w:pPr>
              <w:jc w:val="center"/>
              <w:rPr>
                <w:ins w:id="342" w:author="作成者"/>
                <w:rFonts w:ascii="Arial" w:hAnsi="Arial" w:cs="Arial"/>
                <w:sz w:val="16"/>
                <w:szCs w:val="16"/>
              </w:rPr>
            </w:pPr>
            <w:ins w:id="3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870" w14:textId="77777777" w:rsidR="00F11585" w:rsidRPr="00530CB2" w:rsidRDefault="00F11585" w:rsidP="005A6529">
            <w:pPr>
              <w:rPr>
                <w:ins w:id="344" w:author="作成者"/>
                <w:rFonts w:ascii="Arial" w:hAnsi="Arial" w:cs="Arial"/>
                <w:sz w:val="16"/>
                <w:szCs w:val="16"/>
              </w:rPr>
            </w:pPr>
            <w:ins w:id="3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76F6" w14:textId="77777777" w:rsidR="00F11585" w:rsidRPr="00530CB2" w:rsidRDefault="00F11585" w:rsidP="005A6529">
            <w:pPr>
              <w:jc w:val="center"/>
              <w:rPr>
                <w:ins w:id="34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8207" w14:textId="77777777" w:rsidR="00F11585" w:rsidRPr="00530CB2" w:rsidRDefault="00F11585" w:rsidP="005A6529">
            <w:pPr>
              <w:jc w:val="center"/>
              <w:rPr>
                <w:ins w:id="34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0508" w14:textId="77777777" w:rsidR="00F11585" w:rsidRPr="00530CB2" w:rsidRDefault="00F11585" w:rsidP="005A6529">
            <w:pPr>
              <w:jc w:val="center"/>
              <w:rPr>
                <w:ins w:id="35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F07B" w14:textId="77777777" w:rsidR="00F11585" w:rsidRPr="00530CB2" w:rsidRDefault="00F11585" w:rsidP="005A6529">
            <w:pPr>
              <w:jc w:val="center"/>
              <w:rPr>
                <w:ins w:id="352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5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59BB" w14:textId="77777777" w:rsidR="00F11585" w:rsidRPr="00246D19" w:rsidRDefault="00F11585" w:rsidP="005A6529">
            <w:pPr>
              <w:jc w:val="center"/>
              <w:rPr>
                <w:ins w:id="35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5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1382" w14:textId="77777777" w:rsidR="00F11585" w:rsidRPr="00530CB2" w:rsidRDefault="00F11585" w:rsidP="005A6529">
            <w:pPr>
              <w:jc w:val="center"/>
              <w:rPr>
                <w:ins w:id="35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B07" w14:textId="77777777" w:rsidR="00F11585" w:rsidRPr="00530CB2" w:rsidRDefault="00F11585" w:rsidP="005A6529">
            <w:pPr>
              <w:jc w:val="center"/>
              <w:rPr>
                <w:ins w:id="35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28C9C278" w14:textId="77777777" w:rsidTr="005A6529">
        <w:trPr>
          <w:cantSplit/>
          <w:jc w:val="center"/>
          <w:ins w:id="36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183F" w14:textId="77777777" w:rsidR="00F11585" w:rsidRPr="00530CB2" w:rsidRDefault="00F11585" w:rsidP="005A6529">
            <w:pPr>
              <w:jc w:val="center"/>
              <w:rPr>
                <w:ins w:id="361" w:author="作成者"/>
                <w:rFonts w:ascii="Arial" w:hAnsi="Arial" w:cs="Arial"/>
                <w:sz w:val="16"/>
                <w:szCs w:val="16"/>
              </w:rPr>
            </w:pPr>
            <w:ins w:id="3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0E31" w14:textId="77777777" w:rsidR="00F11585" w:rsidRPr="00530CB2" w:rsidRDefault="00F11585" w:rsidP="005A6529">
            <w:pPr>
              <w:rPr>
                <w:ins w:id="363" w:author="作成者"/>
                <w:rFonts w:ascii="Arial" w:hAnsi="Arial" w:cs="Arial"/>
                <w:sz w:val="16"/>
                <w:szCs w:val="16"/>
              </w:rPr>
            </w:pPr>
            <w:ins w:id="3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775" w14:textId="77777777" w:rsidR="00F11585" w:rsidRPr="00530CB2" w:rsidRDefault="00F11585" w:rsidP="005A6529">
            <w:pPr>
              <w:jc w:val="center"/>
              <w:rPr>
                <w:ins w:id="36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4C30" w14:textId="77777777" w:rsidR="00F11585" w:rsidRPr="00530CB2" w:rsidRDefault="00F11585" w:rsidP="005A6529">
            <w:pPr>
              <w:jc w:val="center"/>
              <w:rPr>
                <w:ins w:id="36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841" w14:textId="77777777" w:rsidR="00F11585" w:rsidRPr="00530CB2" w:rsidRDefault="00F11585" w:rsidP="005A6529">
            <w:pPr>
              <w:jc w:val="center"/>
              <w:rPr>
                <w:ins w:id="36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1602" w14:textId="77777777" w:rsidR="00F11585" w:rsidRPr="00530CB2" w:rsidRDefault="00F11585" w:rsidP="005A6529">
            <w:pPr>
              <w:jc w:val="center"/>
              <w:rPr>
                <w:ins w:id="371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7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0FE3" w14:textId="77777777" w:rsidR="00F11585" w:rsidRPr="00246D19" w:rsidRDefault="00F11585" w:rsidP="005A6529">
            <w:pPr>
              <w:jc w:val="center"/>
              <w:rPr>
                <w:ins w:id="37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4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440B" w14:textId="77777777" w:rsidR="00F11585" w:rsidRPr="00530CB2" w:rsidRDefault="00F11585" w:rsidP="005A6529">
            <w:pPr>
              <w:jc w:val="center"/>
              <w:rPr>
                <w:ins w:id="37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B25E6" w14:textId="77777777" w:rsidR="00F11585" w:rsidRPr="00530CB2" w:rsidRDefault="00F11585" w:rsidP="005A6529">
            <w:pPr>
              <w:jc w:val="center"/>
              <w:rPr>
                <w:ins w:id="37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</w:tr>
      <w:tr w:rsidR="00F11585" w:rsidRPr="00530CB2" w14:paraId="61153E44" w14:textId="77777777" w:rsidTr="005A6529">
        <w:trPr>
          <w:cantSplit/>
          <w:jc w:val="center"/>
          <w:ins w:id="37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77777777" w:rsidR="00F11585" w:rsidRPr="00530CB2" w:rsidRDefault="00F11585" w:rsidP="005A6529">
            <w:pPr>
              <w:jc w:val="center"/>
              <w:rPr>
                <w:ins w:id="380" w:author="作成者"/>
                <w:rFonts w:ascii="Arial" w:hAnsi="Arial" w:cs="Arial"/>
                <w:sz w:val="16"/>
                <w:szCs w:val="16"/>
              </w:rPr>
            </w:pPr>
            <w:ins w:id="3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77777777" w:rsidR="00F11585" w:rsidRPr="00530CB2" w:rsidRDefault="00F11585" w:rsidP="005A6529">
            <w:pPr>
              <w:rPr>
                <w:ins w:id="382" w:author="作成者"/>
                <w:rFonts w:ascii="Arial" w:hAnsi="Arial" w:cs="Arial"/>
                <w:sz w:val="16"/>
                <w:szCs w:val="16"/>
              </w:rPr>
            </w:pPr>
            <w:ins w:id="3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F11585" w:rsidRPr="00530CB2" w:rsidRDefault="00F11585" w:rsidP="005A6529">
            <w:pPr>
              <w:jc w:val="center"/>
              <w:rPr>
                <w:ins w:id="38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F11585" w:rsidRPr="00530CB2" w:rsidRDefault="00F11585" w:rsidP="005A6529">
            <w:pPr>
              <w:jc w:val="center"/>
              <w:rPr>
                <w:ins w:id="38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F11585" w:rsidRPr="00530CB2" w:rsidRDefault="00F11585" w:rsidP="005A6529">
            <w:pPr>
              <w:jc w:val="center"/>
              <w:rPr>
                <w:ins w:id="38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F11585" w:rsidRPr="00530CB2" w:rsidRDefault="00F11585" w:rsidP="005A6529">
            <w:pPr>
              <w:jc w:val="center"/>
              <w:rPr>
                <w:ins w:id="39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F11585" w:rsidRPr="00246D19" w:rsidRDefault="00F11585" w:rsidP="005A6529">
            <w:pPr>
              <w:jc w:val="center"/>
              <w:rPr>
                <w:ins w:id="39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3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F11585" w:rsidRPr="00530CB2" w:rsidRDefault="00F11585" w:rsidP="005A6529">
            <w:pPr>
              <w:jc w:val="center"/>
              <w:rPr>
                <w:ins w:id="39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F11585" w:rsidRPr="00530CB2" w:rsidRDefault="00F11585" w:rsidP="005A6529">
            <w:pPr>
              <w:jc w:val="center"/>
              <w:rPr>
                <w:ins w:id="39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0517F874" w14:textId="77777777" w:rsidTr="005A6529">
        <w:trPr>
          <w:cantSplit/>
          <w:jc w:val="center"/>
          <w:ins w:id="39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2AC45" w14:textId="77777777" w:rsidR="00F11585" w:rsidRPr="00530CB2" w:rsidRDefault="00F11585" w:rsidP="005A6529">
            <w:pPr>
              <w:jc w:val="center"/>
              <w:rPr>
                <w:ins w:id="399" w:author="作成者"/>
                <w:rFonts w:ascii="Arial" w:hAnsi="Arial" w:cs="Arial"/>
                <w:sz w:val="16"/>
                <w:szCs w:val="16"/>
              </w:rPr>
            </w:pPr>
            <w:ins w:id="4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8652" w14:textId="77777777" w:rsidR="00F11585" w:rsidRPr="00530CB2" w:rsidRDefault="00F11585" w:rsidP="005A6529">
            <w:pPr>
              <w:rPr>
                <w:ins w:id="401" w:author="作成者"/>
                <w:rFonts w:ascii="Arial" w:hAnsi="Arial" w:cs="Arial"/>
                <w:sz w:val="16"/>
                <w:szCs w:val="16"/>
              </w:rPr>
            </w:pPr>
            <w:ins w:id="4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B48F" w14:textId="77777777" w:rsidR="00F11585" w:rsidRPr="00530CB2" w:rsidRDefault="00F11585" w:rsidP="005A6529">
            <w:pPr>
              <w:jc w:val="center"/>
              <w:rPr>
                <w:ins w:id="40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9156" w14:textId="77777777" w:rsidR="00F11585" w:rsidRPr="00530CB2" w:rsidRDefault="00F11585" w:rsidP="005A6529">
            <w:pPr>
              <w:jc w:val="center"/>
              <w:rPr>
                <w:ins w:id="40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3B5" w14:textId="77777777" w:rsidR="00F11585" w:rsidRPr="00530CB2" w:rsidRDefault="00F11585" w:rsidP="005A6529">
            <w:pPr>
              <w:jc w:val="center"/>
              <w:rPr>
                <w:ins w:id="40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8D12" w14:textId="77777777" w:rsidR="00F11585" w:rsidRPr="00530CB2" w:rsidRDefault="00F11585" w:rsidP="005A6529">
            <w:pPr>
              <w:jc w:val="center"/>
              <w:rPr>
                <w:ins w:id="409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41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CEF8" w14:textId="77777777" w:rsidR="00F11585" w:rsidRPr="00246D19" w:rsidRDefault="00F11585" w:rsidP="005A6529">
            <w:pPr>
              <w:jc w:val="center"/>
              <w:rPr>
                <w:ins w:id="41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2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DB5B" w14:textId="77777777" w:rsidR="00F11585" w:rsidRPr="00530CB2" w:rsidRDefault="00F11585" w:rsidP="005A6529">
            <w:pPr>
              <w:jc w:val="center"/>
              <w:rPr>
                <w:ins w:id="41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150A" w14:textId="77777777" w:rsidR="00F11585" w:rsidRPr="00530CB2" w:rsidRDefault="00F11585" w:rsidP="005A6529">
            <w:pPr>
              <w:jc w:val="center"/>
              <w:rPr>
                <w:ins w:id="41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F11585" w:rsidRPr="00530CB2" w14:paraId="4AA77E4D" w14:textId="77777777" w:rsidTr="005A6529">
        <w:trPr>
          <w:cantSplit/>
          <w:jc w:val="center"/>
          <w:ins w:id="41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920" w14:textId="77777777" w:rsidR="00F11585" w:rsidRPr="00530CB2" w:rsidRDefault="00F11585" w:rsidP="005A6529">
            <w:pPr>
              <w:jc w:val="center"/>
              <w:rPr>
                <w:ins w:id="418" w:author="作成者"/>
                <w:rFonts w:ascii="Arial" w:hAnsi="Arial" w:cs="Arial"/>
                <w:sz w:val="16"/>
                <w:szCs w:val="16"/>
              </w:rPr>
            </w:pPr>
            <w:ins w:id="4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5FD5" w14:textId="77777777" w:rsidR="00F11585" w:rsidRPr="00530CB2" w:rsidRDefault="00F11585" w:rsidP="005A6529">
            <w:pPr>
              <w:rPr>
                <w:ins w:id="420" w:author="作成者"/>
                <w:rFonts w:ascii="Arial" w:hAnsi="Arial" w:cs="Arial"/>
                <w:sz w:val="16"/>
                <w:szCs w:val="16"/>
              </w:rPr>
            </w:pPr>
            <w:ins w:id="4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receiving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27C" w14:textId="77777777" w:rsidR="00F11585" w:rsidRPr="00530CB2" w:rsidRDefault="00F11585" w:rsidP="005A6529">
            <w:pPr>
              <w:jc w:val="center"/>
              <w:rPr>
                <w:ins w:id="42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C386" w14:textId="77777777" w:rsidR="00F11585" w:rsidRPr="00530CB2" w:rsidRDefault="00F11585" w:rsidP="005A6529">
            <w:pPr>
              <w:jc w:val="center"/>
              <w:rPr>
                <w:ins w:id="42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A48E" w14:textId="77777777" w:rsidR="00F11585" w:rsidRPr="00530CB2" w:rsidRDefault="00F11585" w:rsidP="005A6529">
            <w:pPr>
              <w:jc w:val="center"/>
              <w:rPr>
                <w:ins w:id="42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89E4" w14:textId="77777777" w:rsidR="00F11585" w:rsidRPr="00530CB2" w:rsidRDefault="00F11585" w:rsidP="005A6529">
            <w:pPr>
              <w:jc w:val="center"/>
              <w:rPr>
                <w:ins w:id="42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D368" w14:textId="77777777" w:rsidR="00F11585" w:rsidRPr="00246D19" w:rsidRDefault="00F11585" w:rsidP="005A6529">
            <w:pPr>
              <w:jc w:val="center"/>
              <w:rPr>
                <w:ins w:id="43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25FC" w14:textId="77777777" w:rsidR="00F11585" w:rsidRPr="00530CB2" w:rsidRDefault="00F11585" w:rsidP="005A6529">
            <w:pPr>
              <w:jc w:val="center"/>
              <w:rPr>
                <w:ins w:id="43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E8EC" w14:textId="77777777" w:rsidR="00F11585" w:rsidRPr="00530CB2" w:rsidRDefault="00F11585" w:rsidP="005A6529">
            <w:pPr>
              <w:jc w:val="center"/>
              <w:rPr>
                <w:ins w:id="43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334E5507" w14:textId="77777777" w:rsidTr="005A6529">
        <w:trPr>
          <w:cantSplit/>
          <w:jc w:val="center"/>
          <w:ins w:id="43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77777777" w:rsidR="00F11585" w:rsidRPr="00530CB2" w:rsidRDefault="00F11585" w:rsidP="005A6529">
            <w:pPr>
              <w:jc w:val="center"/>
              <w:rPr>
                <w:ins w:id="437" w:author="作成者"/>
                <w:rFonts w:ascii="Arial" w:hAnsi="Arial" w:cs="Arial"/>
                <w:sz w:val="16"/>
                <w:szCs w:val="16"/>
              </w:rPr>
            </w:pPr>
            <w:ins w:id="4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77777777" w:rsidR="00F11585" w:rsidRPr="00530CB2" w:rsidRDefault="00F11585" w:rsidP="005A6529">
            <w:pPr>
              <w:rPr>
                <w:ins w:id="439" w:author="作成者"/>
                <w:rFonts w:ascii="Arial" w:hAnsi="Arial" w:cs="Arial"/>
                <w:sz w:val="16"/>
                <w:szCs w:val="16"/>
              </w:rPr>
            </w:pPr>
            <w:ins w:id="4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F11585" w:rsidRPr="00530CB2" w:rsidRDefault="00F11585" w:rsidP="005A6529">
            <w:pPr>
              <w:jc w:val="center"/>
              <w:rPr>
                <w:ins w:id="44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F11585" w:rsidRPr="00530CB2" w:rsidRDefault="00F11585" w:rsidP="005A6529">
            <w:pPr>
              <w:jc w:val="center"/>
              <w:rPr>
                <w:ins w:id="44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F11585" w:rsidRPr="00530CB2" w:rsidRDefault="00F11585" w:rsidP="005A6529">
            <w:pPr>
              <w:jc w:val="center"/>
              <w:rPr>
                <w:ins w:id="44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F11585" w:rsidRPr="00530CB2" w:rsidRDefault="00F11585" w:rsidP="005A6529">
            <w:pPr>
              <w:jc w:val="center"/>
              <w:rPr>
                <w:ins w:id="44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F11585" w:rsidRPr="00246D19" w:rsidRDefault="00F11585" w:rsidP="005A6529">
            <w:pPr>
              <w:jc w:val="center"/>
              <w:rPr>
                <w:ins w:id="44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F11585" w:rsidRPr="00530CB2" w:rsidRDefault="00F11585" w:rsidP="005A6529">
            <w:pPr>
              <w:jc w:val="center"/>
              <w:rPr>
                <w:ins w:id="45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F11585" w:rsidRPr="00530CB2" w:rsidRDefault="00F11585" w:rsidP="005A6529">
            <w:pPr>
              <w:jc w:val="center"/>
              <w:rPr>
                <w:ins w:id="45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0.25</w:t>
              </w:r>
            </w:ins>
          </w:p>
        </w:tc>
      </w:tr>
      <w:tr w:rsidR="00F11585" w:rsidRPr="00530CB2" w14:paraId="52CBA090" w14:textId="77777777" w:rsidTr="005A6529">
        <w:trPr>
          <w:cantSplit/>
          <w:jc w:val="center"/>
          <w:ins w:id="45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CE80" w14:textId="77777777" w:rsidR="00F11585" w:rsidRPr="00530CB2" w:rsidRDefault="00F11585" w:rsidP="005A6529">
            <w:pPr>
              <w:keepNext/>
              <w:jc w:val="center"/>
              <w:rPr>
                <w:ins w:id="456" w:author="作成者"/>
                <w:rFonts w:ascii="Arial" w:hAnsi="Arial" w:cs="Arial"/>
                <w:sz w:val="16"/>
                <w:szCs w:val="16"/>
              </w:rPr>
            </w:pPr>
            <w:ins w:id="4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FFE" w14:textId="77777777" w:rsidR="00F11585" w:rsidRPr="00530CB2" w:rsidRDefault="00F11585" w:rsidP="005A6529">
            <w:pPr>
              <w:keepNext/>
              <w:rPr>
                <w:ins w:id="458" w:author="作成者"/>
                <w:rFonts w:ascii="Arial" w:hAnsi="Arial" w:cs="Arial"/>
                <w:sz w:val="16"/>
                <w:szCs w:val="16"/>
              </w:rPr>
            </w:pPr>
            <w:ins w:id="4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BE6E" w14:textId="77777777" w:rsidR="00F11585" w:rsidRPr="00530CB2" w:rsidRDefault="00F11585" w:rsidP="005A6529">
            <w:pPr>
              <w:keepNext/>
              <w:jc w:val="center"/>
              <w:rPr>
                <w:ins w:id="46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73C6" w14:textId="77777777" w:rsidR="00F11585" w:rsidRPr="00530CB2" w:rsidRDefault="00F11585" w:rsidP="005A6529">
            <w:pPr>
              <w:keepNext/>
              <w:jc w:val="center"/>
              <w:rPr>
                <w:ins w:id="46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6FC3" w14:textId="77777777" w:rsidR="00F11585" w:rsidRPr="00530CB2" w:rsidRDefault="00F11585" w:rsidP="005A6529">
            <w:pPr>
              <w:keepNext/>
              <w:jc w:val="center"/>
              <w:rPr>
                <w:ins w:id="46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56D8" w14:textId="77777777" w:rsidR="00F11585" w:rsidRPr="00530CB2" w:rsidRDefault="00F11585" w:rsidP="005A6529">
            <w:pPr>
              <w:keepNext/>
              <w:jc w:val="center"/>
              <w:rPr>
                <w:ins w:id="46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F7D" w14:textId="77777777" w:rsidR="00F11585" w:rsidRPr="00246D19" w:rsidRDefault="00F11585" w:rsidP="005A6529">
            <w:pPr>
              <w:keepNext/>
              <w:jc w:val="center"/>
              <w:rPr>
                <w:ins w:id="46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F225" w14:textId="77777777" w:rsidR="00F11585" w:rsidRPr="00530CB2" w:rsidRDefault="00F11585" w:rsidP="005A6529">
            <w:pPr>
              <w:keepNext/>
              <w:jc w:val="center"/>
              <w:rPr>
                <w:ins w:id="47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1FEE" w14:textId="77777777" w:rsidR="00F11585" w:rsidRPr="00530CB2" w:rsidRDefault="00F11585" w:rsidP="005A6529">
            <w:pPr>
              <w:keepNext/>
              <w:jc w:val="center"/>
              <w:rPr>
                <w:ins w:id="47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6A132AF0" w14:textId="77777777" w:rsidTr="005A6529">
        <w:trPr>
          <w:cantSplit/>
          <w:jc w:val="center"/>
          <w:ins w:id="474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77777777" w:rsidR="00F11585" w:rsidRDefault="00F11585" w:rsidP="005A6529">
            <w:pPr>
              <w:jc w:val="right"/>
              <w:rPr>
                <w:ins w:id="47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6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4CA98028" w14:textId="77777777" w:rsidR="00F11585" w:rsidRPr="00246D19" w:rsidRDefault="00F11585" w:rsidP="005A6529">
            <w:pPr>
              <w:jc w:val="right"/>
              <w:rPr>
                <w:ins w:id="47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8" w:author="作成者">
              <w:r w:rsidRPr="0086225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560254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2.65pt;height:32.65pt" o:ole="" fillcolor="window">
                    <v:imagedata r:id="rId16" o:title=""/>
                  </v:shape>
                  <o:OLEObject Type="Embed" ProgID="Equation.3" ShapeID="_x0000_i1025" DrawAspect="Content" ObjectID="_1458432955" r:id="rId17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77777777" w:rsidR="00F11585" w:rsidRPr="00530CB2" w:rsidRDefault="00F11585" w:rsidP="005A6529">
            <w:pPr>
              <w:jc w:val="center"/>
              <w:rPr>
                <w:ins w:id="47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77777777" w:rsidR="00F11585" w:rsidRPr="00530CB2" w:rsidRDefault="00F11585" w:rsidP="005A6529">
            <w:pPr>
              <w:jc w:val="center"/>
              <w:rPr>
                <w:ins w:id="48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0.54</w:t>
              </w:r>
            </w:ins>
          </w:p>
        </w:tc>
      </w:tr>
      <w:tr w:rsidR="00F11585" w:rsidRPr="00530CB2" w14:paraId="77019631" w14:textId="77777777" w:rsidTr="005A6529">
        <w:trPr>
          <w:cantSplit/>
          <w:jc w:val="center"/>
          <w:ins w:id="483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77777777" w:rsidR="00F11585" w:rsidRDefault="00F11585" w:rsidP="005A6529">
            <w:pPr>
              <w:jc w:val="right"/>
              <w:rPr>
                <w:ins w:id="48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5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5E27FE6" w14:textId="77777777" w:rsidR="00F11585" w:rsidRPr="00246D19" w:rsidRDefault="00F11585" w:rsidP="005A6529">
            <w:pPr>
              <w:jc w:val="right"/>
              <w:rPr>
                <w:ins w:id="48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7" w:author="作成者">
              <w:r w:rsidRPr="0086225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325EFA05">
                  <v:shape id="_x0000_i1026" type="#_x0000_t75" style="width:53.35pt;height:16pt" o:ole="" fillcolor="window">
                    <v:imagedata r:id="rId18" o:title=""/>
                  </v:shape>
                  <o:OLEObject Type="Embed" ProgID="Equation.3" ShapeID="_x0000_i1026" DrawAspect="Content" ObjectID="_1458432956" r:id="rId19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7777777" w:rsidR="00F11585" w:rsidRPr="00530CB2" w:rsidRDefault="00F11585" w:rsidP="005A6529">
            <w:pPr>
              <w:jc w:val="center"/>
              <w:rPr>
                <w:ins w:id="48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77777777" w:rsidR="00F11585" w:rsidRPr="00530CB2" w:rsidRDefault="00F11585" w:rsidP="005A6529">
            <w:pPr>
              <w:jc w:val="center"/>
              <w:rPr>
                <w:ins w:id="49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1.06</w:t>
              </w:r>
            </w:ins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ins w:id="492" w:author="作成者"/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23DBE"/>
    <w:rsid w:val="000530D2"/>
    <w:rsid w:val="00071F8A"/>
    <w:rsid w:val="00090385"/>
    <w:rsid w:val="000929DC"/>
    <w:rsid w:val="000B1572"/>
    <w:rsid w:val="000C0F32"/>
    <w:rsid w:val="000E1006"/>
    <w:rsid w:val="000F053B"/>
    <w:rsid w:val="000F2D80"/>
    <w:rsid w:val="00100D8A"/>
    <w:rsid w:val="001324FF"/>
    <w:rsid w:val="00157A82"/>
    <w:rsid w:val="0016680D"/>
    <w:rsid w:val="00166FB2"/>
    <w:rsid w:val="00172F1C"/>
    <w:rsid w:val="00174E8F"/>
    <w:rsid w:val="00180010"/>
    <w:rsid w:val="001909AB"/>
    <w:rsid w:val="001C4716"/>
    <w:rsid w:val="001D0EC6"/>
    <w:rsid w:val="001E6394"/>
    <w:rsid w:val="001F5EA2"/>
    <w:rsid w:val="001F60AC"/>
    <w:rsid w:val="00201F5F"/>
    <w:rsid w:val="0026040B"/>
    <w:rsid w:val="00270E1C"/>
    <w:rsid w:val="00275624"/>
    <w:rsid w:val="002828B4"/>
    <w:rsid w:val="002975FC"/>
    <w:rsid w:val="002A4E0C"/>
    <w:rsid w:val="002C1E3A"/>
    <w:rsid w:val="002D3296"/>
    <w:rsid w:val="002D3915"/>
    <w:rsid w:val="002E2D39"/>
    <w:rsid w:val="002E6CFA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15E81"/>
    <w:rsid w:val="00621B99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4492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29A9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DC1BA38-C5FF-4A4E-91FE-331492D5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4238</Characters>
  <Application>Microsoft Macintosh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